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B4A70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AA2F4A">
          <w:rPr>
            <w:b/>
            <w:i/>
            <w:noProof/>
            <w:sz w:val="28"/>
          </w:rPr>
          <w:t>6966</w:t>
        </w:r>
      </w:fldSimple>
      <w:r w:rsidR="00084015" w:rsidRPr="00084015">
        <w:rPr>
          <w:b/>
          <w:i/>
          <w:noProof/>
          <w:sz w:val="28"/>
          <w:highlight w:val="yellow"/>
        </w:rPr>
        <w:t>r1</w:t>
      </w:r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69C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4B0AA0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6ABE7" w:rsidR="001E41F3" w:rsidRPr="00410371" w:rsidRDefault="00AA2F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254BE" w:rsidR="001E41F3" w:rsidRDefault="00C6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2B3BDC">
              <w:t>ion of</w:t>
            </w:r>
            <w:r>
              <w:t xml:space="preserve"> </w:t>
            </w:r>
            <w:r w:rsidR="004B0AA0">
              <w:t>the RB allocation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58F7D31" w:rsidR="001E41F3" w:rsidRPr="009F1A63" w:rsidRDefault="00CE2C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42A2" w14:textId="7292C5B0" w:rsidR="009071F8" w:rsidRDefault="004B0AA0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RB allocation condition in Clause 6.2.2.3.3 </w:t>
            </w:r>
            <w:r w:rsidR="00177897">
              <w:rPr>
                <w:noProof/>
              </w:rPr>
              <w:t xml:space="preserve">in TS 38.521-2 V18.4.0 </w:t>
            </w:r>
            <w:r w:rsidRPr="00084015">
              <w:rPr>
                <w:strike/>
                <w:noProof/>
                <w:highlight w:val="yellow"/>
              </w:rPr>
              <w:t>does not</w:t>
            </w:r>
            <w:r w:rsidRPr="00084015">
              <w:rPr>
                <w:noProof/>
                <w:highlight w:val="yellow"/>
              </w:rPr>
              <w:t xml:space="preserve"> </w:t>
            </w:r>
            <w:r w:rsidR="00084015" w:rsidRPr="00084015">
              <w:rPr>
                <w:noProof/>
                <w:highlight w:val="yellow"/>
              </w:rPr>
              <w:t>should</w:t>
            </w:r>
            <w:r w:rsidR="00084015">
              <w:rPr>
                <w:noProof/>
              </w:rPr>
              <w:t xml:space="preserve"> </w:t>
            </w:r>
            <w:r>
              <w:rPr>
                <w:noProof/>
              </w:rPr>
              <w:t>align with that</w:t>
            </w:r>
            <w:r w:rsidR="00084015">
              <w:rPr>
                <w:noProof/>
              </w:rPr>
              <w:t xml:space="preserve"> </w:t>
            </w:r>
            <w:r w:rsidR="00084015" w:rsidRPr="00084015">
              <w:rPr>
                <w:noProof/>
                <w:highlight w:val="yellow"/>
              </w:rPr>
              <w:t>in</w:t>
            </w:r>
            <w:r>
              <w:rPr>
                <w:noProof/>
              </w:rPr>
              <w:t xml:space="preserve"> </w:t>
            </w:r>
            <w:r w:rsidR="00177897">
              <w:rPr>
                <w:noProof/>
              </w:rPr>
              <w:t xml:space="preserve">Clause 6.2.2.3 in TS 38.101-2 </w:t>
            </w:r>
            <w:r w:rsidR="00177897" w:rsidRPr="00084015">
              <w:rPr>
                <w:strike/>
                <w:noProof/>
                <w:highlight w:val="yellow"/>
              </w:rPr>
              <w:t>V18.7.0</w:t>
            </w:r>
            <w:r w:rsidR="00084015" w:rsidRPr="00084015">
              <w:rPr>
                <w:noProof/>
                <w:highlight w:val="yellow"/>
              </w:rPr>
              <w:t xml:space="preserve"> V16.1</w:t>
            </w:r>
            <w:r w:rsidR="00084015">
              <w:rPr>
                <w:noProof/>
                <w:highlight w:val="yellow"/>
              </w:rPr>
              <w:t>.</w:t>
            </w:r>
            <w:r w:rsidR="00084015" w:rsidRPr="00084015">
              <w:rPr>
                <w:noProof/>
                <w:highlight w:val="yellow"/>
              </w:rPr>
              <w:t>0</w:t>
            </w:r>
            <w:r w:rsidR="00B05C6E">
              <w:rPr>
                <w:noProof/>
              </w:rPr>
              <w:t>.</w:t>
            </w:r>
          </w:p>
          <w:p w14:paraId="567B74F7" w14:textId="77777777" w:rsidR="00177897" w:rsidRDefault="00177897" w:rsidP="0016351C">
            <w:pPr>
              <w:pStyle w:val="CRCoverPage"/>
              <w:spacing w:after="0"/>
              <w:rPr>
                <w:noProof/>
              </w:rPr>
            </w:pPr>
          </w:p>
          <w:p w14:paraId="18FAEA1C" w14:textId="7CBDB60A" w:rsidR="00084015" w:rsidRDefault="00084015" w:rsidP="0016351C">
            <w:pPr>
              <w:pStyle w:val="CRCoverPage"/>
              <w:spacing w:after="0"/>
              <w:rPr>
                <w:noProof/>
              </w:rPr>
            </w:pPr>
            <w:r w:rsidRPr="00084015">
              <w:rPr>
                <w:noProof/>
                <w:highlight w:val="yellow"/>
              </w:rPr>
              <w:t>The trasition period has passed, but it is still in the spec.</w:t>
            </w:r>
          </w:p>
          <w:p w14:paraId="63D9BF2C" w14:textId="77777777" w:rsidR="00084015" w:rsidRDefault="00084015" w:rsidP="0016351C">
            <w:pPr>
              <w:pStyle w:val="CRCoverPage"/>
              <w:spacing w:after="0"/>
              <w:rPr>
                <w:noProof/>
              </w:rPr>
            </w:pPr>
          </w:p>
          <w:p w14:paraId="626BBBBC" w14:textId="34A85812" w:rsidR="00177897" w:rsidRPr="00084015" w:rsidRDefault="00177897" w:rsidP="0016351C">
            <w:pPr>
              <w:pStyle w:val="CRCoverPage"/>
              <w:spacing w:after="0"/>
              <w:rPr>
                <w:strike/>
                <w:noProof/>
                <w:highlight w:val="yellow"/>
              </w:rPr>
            </w:pPr>
            <w:r w:rsidRPr="00084015">
              <w:rPr>
                <w:strike/>
                <w:noProof/>
                <w:highlight w:val="yellow"/>
              </w:rPr>
              <w:t xml:space="preserve">The texts and equations below Table 6.2.2.3.3-2 in 38.521-2 were introduced in 2019-09 (V16.1.0), and they stay the same up </w:t>
            </w:r>
            <w:r w:rsidR="00CE2CCC" w:rsidRPr="00084015">
              <w:rPr>
                <w:strike/>
                <w:noProof/>
                <w:highlight w:val="yellow"/>
              </w:rPr>
              <w:t xml:space="preserve">to </w:t>
            </w:r>
            <w:r w:rsidRPr="00084015">
              <w:rPr>
                <w:strike/>
                <w:noProof/>
                <w:highlight w:val="yellow"/>
              </w:rPr>
              <w:t>the latest version of 38.521-2 (2024-09, V18.4.0). Those text and equations are exactly the same as those under Table 6.2.2.3-2 in 38.101-2 (V16.0.0, 2019-06). That means these two specs were aligned in 2019.</w:t>
            </w:r>
          </w:p>
          <w:p w14:paraId="64EC6C9A" w14:textId="77777777" w:rsidR="00177897" w:rsidRPr="00084015" w:rsidRDefault="00177897" w:rsidP="0016351C">
            <w:pPr>
              <w:pStyle w:val="CRCoverPage"/>
              <w:spacing w:after="0"/>
              <w:rPr>
                <w:strike/>
                <w:noProof/>
                <w:highlight w:val="yellow"/>
              </w:rPr>
            </w:pPr>
          </w:p>
          <w:p w14:paraId="708AA7DE" w14:textId="578B2E61" w:rsidR="00177897" w:rsidRDefault="00177897" w:rsidP="0016351C">
            <w:pPr>
              <w:pStyle w:val="CRCoverPage"/>
              <w:spacing w:after="0"/>
              <w:rPr>
                <w:noProof/>
              </w:rPr>
            </w:pPr>
            <w:r w:rsidRPr="00084015">
              <w:rPr>
                <w:strike/>
                <w:noProof/>
                <w:highlight w:val="yellow"/>
              </w:rPr>
              <w:t>Later on, the RAN4 spec TS 38.101-2 was modified, but the RAN5 spec was not updated based on the updated RAN4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810B3" w14:textId="77777777" w:rsidR="0016351C" w:rsidRPr="00084015" w:rsidRDefault="004B0AA0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Modify </w:t>
            </w:r>
            <w:r w:rsidRPr="00084015">
              <w:rPr>
                <w:highlight w:val="yellow"/>
              </w:rPr>
              <w:t xml:space="preserve">the </w:t>
            </w:r>
            <w:r w:rsidR="00084015" w:rsidRPr="00084015">
              <w:rPr>
                <w:highlight w:val="yellow"/>
              </w:rPr>
              <w:t>reference of the</w:t>
            </w:r>
            <w:r w:rsidR="00084015">
              <w:t xml:space="preserve"> </w:t>
            </w:r>
            <w:r>
              <w:t>RB allocation condition.</w:t>
            </w:r>
          </w:p>
          <w:p w14:paraId="31C656EC" w14:textId="656CD1ED" w:rsidR="00084015" w:rsidRPr="0016351C" w:rsidRDefault="00084015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 w:rsidRPr="00084015">
              <w:rPr>
                <w:highlight w:val="yellow"/>
              </w:rPr>
              <w:t>Remove the note for the transition period.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C0734" w:rsidR="001E41F3" w:rsidRDefault="004B0AA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15" w:rsidRPr="00084015">
              <w:rPr>
                <w:highlight w:val="yellow"/>
              </w:rPr>
              <w:t>reference of the</w:t>
            </w:r>
            <w:r w:rsidR="00084015">
              <w:t xml:space="preserve"> </w:t>
            </w:r>
            <w:r>
              <w:t>RB allocation will be incorrect</w:t>
            </w:r>
            <w:r w:rsidR="0052519E">
              <w:t>.</w:t>
            </w:r>
            <w:r w:rsidR="00D30451">
              <w:t xml:space="preserve"> </w:t>
            </w:r>
            <w:r w:rsidR="00D30451" w:rsidRPr="00D30451">
              <w:rPr>
                <w:highlight w:val="yellow"/>
              </w:rPr>
              <w:t>The unnecessary transition period will be still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04D1" w:rsidR="001E41F3" w:rsidRPr="009F1A63" w:rsidRDefault="004B0AA0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6.2.2.3.3</w:t>
            </w:r>
            <w:r w:rsidR="00D30451">
              <w:rPr>
                <w:noProof/>
              </w:rPr>
              <w:t xml:space="preserve">, </w:t>
            </w:r>
            <w:r w:rsidR="00D30451" w:rsidRPr="00D30451">
              <w:rPr>
                <w:noProof/>
                <w:highlight w:val="yellow"/>
              </w:rPr>
              <w:t>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BCEB11" w:rsidR="001E41F3" w:rsidRPr="009F1A63" w:rsidRDefault="004B0AA0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Alignment with TS 38.101-2 </w:t>
            </w:r>
            <w:r w:rsidRPr="00084015">
              <w:rPr>
                <w:strike/>
                <w:noProof/>
              </w:rPr>
              <w:t>V18.7.0</w:t>
            </w:r>
            <w:r w:rsidR="00084015">
              <w:rPr>
                <w:noProof/>
              </w:rPr>
              <w:t xml:space="preserve"> </w:t>
            </w:r>
            <w:r w:rsidR="00084015" w:rsidRPr="00084015">
              <w:rPr>
                <w:noProof/>
                <w:highlight w:val="yellow"/>
              </w:rPr>
              <w:t>V16.1.0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65837" w14:textId="77777777" w:rsidR="002453C6" w:rsidRPr="002453C6" w:rsidRDefault="00D30451" w:rsidP="003C10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453C6">
              <w:rPr>
                <w:noProof/>
                <w:highlight w:val="yellow"/>
              </w:rPr>
              <w:t>R1:</w:t>
            </w:r>
          </w:p>
          <w:p w14:paraId="3ECFA21E" w14:textId="304F561D" w:rsidR="009F1A63" w:rsidRPr="002453C6" w:rsidRDefault="00D30451" w:rsidP="002453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</w:rPr>
            </w:pPr>
            <w:r w:rsidRPr="002453C6">
              <w:rPr>
                <w:noProof/>
                <w:highlight w:val="yellow"/>
              </w:rPr>
              <w:t xml:space="preserve">reverse </w:t>
            </w:r>
            <w:r w:rsidR="002453C6" w:rsidRPr="002453C6">
              <w:rPr>
                <w:noProof/>
                <w:highlight w:val="yellow"/>
              </w:rPr>
              <w:t>all changes back, and the</w:t>
            </w:r>
            <w:r w:rsidR="00A661DB">
              <w:rPr>
                <w:noProof/>
                <w:highlight w:val="yellow"/>
              </w:rPr>
              <w:t>n</w:t>
            </w:r>
            <w:r w:rsidR="002453C6" w:rsidRPr="002453C6">
              <w:rPr>
                <w:noProof/>
                <w:highlight w:val="yellow"/>
              </w:rPr>
              <w:t xml:space="preserve"> make the new changes to the </w:t>
            </w:r>
            <w:r w:rsidR="00A661DB">
              <w:rPr>
                <w:noProof/>
                <w:highlight w:val="yellow"/>
              </w:rPr>
              <w:t xml:space="preserve">spec </w:t>
            </w:r>
            <w:r w:rsidR="002453C6" w:rsidRPr="002453C6">
              <w:rPr>
                <w:noProof/>
                <w:highlight w:val="yellow"/>
              </w:rPr>
              <w:t>reference.</w:t>
            </w:r>
          </w:p>
          <w:p w14:paraId="6ACA4173" w14:textId="6EA76595" w:rsidR="002453C6" w:rsidRDefault="002453C6" w:rsidP="002453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2453C6">
              <w:rPr>
                <w:noProof/>
                <w:highlight w:val="yellow"/>
              </w:rPr>
              <w:t>Delete the note on the transition period</w:t>
            </w:r>
            <w:r w:rsidR="00A661DB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2322D709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="00CE7CC1" w:rsidRPr="00CE7CC1">
        <w:rPr>
          <w:color w:val="FF0000"/>
          <w:highlight w:val="yellow"/>
        </w:rPr>
        <w:t>1</w:t>
      </w:r>
      <w:r w:rsidR="00CE7CC1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4277D4A" w14:textId="77777777" w:rsidR="00D30451" w:rsidRPr="00B62173" w:rsidRDefault="00D30451" w:rsidP="00D30451">
      <w:r w:rsidRPr="00B62173">
        <w:t>For power class 3, MPR for contiguous allocations is defined as:</w:t>
      </w:r>
    </w:p>
    <w:p w14:paraId="19FE5634" w14:textId="77777777" w:rsidR="00D30451" w:rsidRPr="00B62173" w:rsidRDefault="00D30451" w:rsidP="00D30451">
      <w:pPr>
        <w:pStyle w:val="EQ"/>
        <w:jc w:val="center"/>
        <w:rPr>
          <w:noProof w:val="0"/>
        </w:rPr>
      </w:pPr>
      <w:r w:rsidRPr="00B62173">
        <w:rPr>
          <w:noProof w:val="0"/>
        </w:rPr>
        <w:t xml:space="preserve">MPR = </w:t>
      </w:r>
      <w:proofErr w:type="gramStart"/>
      <w:r w:rsidRPr="00B62173">
        <w:rPr>
          <w:noProof w:val="0"/>
        </w:rPr>
        <w:t>max(</w:t>
      </w:r>
      <w:proofErr w:type="gramEnd"/>
      <w:r w:rsidRPr="00B62173">
        <w:rPr>
          <w:noProof w:val="0"/>
        </w:rPr>
        <w:t>MPR</w:t>
      </w:r>
      <w:r w:rsidRPr="00B62173">
        <w:rPr>
          <w:noProof w:val="0"/>
          <w:vertAlign w:val="subscript"/>
        </w:rPr>
        <w:t>WT</w:t>
      </w:r>
      <w:r w:rsidRPr="00B62173">
        <w:rPr>
          <w:noProof w:val="0"/>
        </w:rPr>
        <w:t xml:space="preserve">, </w:t>
      </w:r>
      <w:proofErr w:type="spellStart"/>
      <w:r w:rsidRPr="00B62173">
        <w:rPr>
          <w:noProof w:val="0"/>
        </w:rPr>
        <w:t>MPR</w:t>
      </w:r>
      <w:r w:rsidRPr="00B62173">
        <w:rPr>
          <w:noProof w:val="0"/>
          <w:vertAlign w:val="subscript"/>
        </w:rPr>
        <w:t>narrow</w:t>
      </w:r>
      <w:proofErr w:type="spellEnd"/>
      <w:r w:rsidRPr="00B62173">
        <w:rPr>
          <w:noProof w:val="0"/>
        </w:rPr>
        <w:t>)</w:t>
      </w:r>
    </w:p>
    <w:p w14:paraId="4D3DC5F5" w14:textId="77777777" w:rsidR="00D30451" w:rsidRPr="00D30451" w:rsidRDefault="00D30451" w:rsidP="00D30451">
      <w:pPr>
        <w:rPr>
          <w:highlight w:val="yellow"/>
        </w:rPr>
      </w:pPr>
      <w:proofErr w:type="gramStart"/>
      <w:r w:rsidRPr="00D30451">
        <w:rPr>
          <w:highlight w:val="yellow"/>
        </w:rPr>
        <w:t>Where</w:t>
      </w:r>
      <w:proofErr w:type="gramEnd"/>
      <w:r w:rsidRPr="00D30451">
        <w:rPr>
          <w:highlight w:val="yellow"/>
        </w:rPr>
        <w:t>,</w:t>
      </w:r>
    </w:p>
    <w:p w14:paraId="55E02344" w14:textId="77777777" w:rsidR="00D30451" w:rsidRPr="00D30451" w:rsidRDefault="00D30451" w:rsidP="00D30451">
      <w:pPr>
        <w:pStyle w:val="B1"/>
        <w:rPr>
          <w:highlight w:val="yellow"/>
        </w:rPr>
      </w:pPr>
      <w:proofErr w:type="spellStart"/>
      <w:r w:rsidRPr="00D30451">
        <w:rPr>
          <w:highlight w:val="yellow"/>
        </w:rPr>
        <w:t>MPR</w:t>
      </w:r>
      <w:r w:rsidRPr="00D30451">
        <w:rPr>
          <w:highlight w:val="yellow"/>
          <w:vertAlign w:val="subscript"/>
        </w:rPr>
        <w:t>narrow</w:t>
      </w:r>
      <w:proofErr w:type="spellEnd"/>
      <w:r w:rsidRPr="00D30451">
        <w:rPr>
          <w:highlight w:val="yellow"/>
        </w:rPr>
        <w:t xml:space="preserve"> = 2.5 dB, </w:t>
      </w:r>
      <w:proofErr w:type="spellStart"/>
      <w:proofErr w:type="gramStart"/>
      <w:r w:rsidRPr="00D30451">
        <w:rPr>
          <w:highlight w:val="yellow"/>
        </w:rPr>
        <w:t>BW</w:t>
      </w:r>
      <w:r w:rsidRPr="00D30451">
        <w:rPr>
          <w:highlight w:val="yellow"/>
          <w:vertAlign w:val="subscript"/>
        </w:rPr>
        <w:t>alloc,RB</w:t>
      </w:r>
      <w:proofErr w:type="spellEnd"/>
      <w:proofErr w:type="gramEnd"/>
      <w:r w:rsidRPr="00D30451">
        <w:rPr>
          <w:highlight w:val="yellow"/>
        </w:rPr>
        <w:t xml:space="preserve"> ≤ 1.44 MHz, and 0 ≤ </w:t>
      </w:r>
      <w:proofErr w:type="spellStart"/>
      <w:r w:rsidRPr="00D30451">
        <w:rPr>
          <w:highlight w:val="yellow"/>
        </w:rPr>
        <w:t>RB</w:t>
      </w:r>
      <w:r w:rsidRPr="00D30451">
        <w:rPr>
          <w:highlight w:val="yellow"/>
          <w:vertAlign w:val="subscript"/>
        </w:rPr>
        <w:t>start</w:t>
      </w:r>
      <w:proofErr w:type="spellEnd"/>
      <w:r w:rsidRPr="00D30451">
        <w:rPr>
          <w:highlight w:val="yellow"/>
          <w:vertAlign w:val="subscript"/>
        </w:rPr>
        <w:t xml:space="preserve"> </w:t>
      </w:r>
      <w:r w:rsidRPr="00D30451">
        <w:rPr>
          <w:highlight w:val="yellow"/>
        </w:rPr>
        <w:t>&lt; Ceil(1/3 N</w:t>
      </w:r>
      <w:r w:rsidRPr="00D30451">
        <w:rPr>
          <w:highlight w:val="yellow"/>
          <w:vertAlign w:val="subscript"/>
        </w:rPr>
        <w:t>RB</w:t>
      </w:r>
      <w:r w:rsidRPr="00D30451">
        <w:rPr>
          <w:highlight w:val="yellow"/>
        </w:rPr>
        <w:t>) or Ceil((2/3N</w:t>
      </w:r>
      <w:r w:rsidRPr="00D30451">
        <w:rPr>
          <w:highlight w:val="yellow"/>
          <w:vertAlign w:val="subscript"/>
        </w:rPr>
        <w:t>RB</w:t>
      </w:r>
      <w:r w:rsidRPr="00D30451">
        <w:rPr>
          <w:highlight w:val="yellow"/>
        </w:rPr>
        <w:t>) -L</w:t>
      </w:r>
      <w:r w:rsidRPr="00D30451">
        <w:rPr>
          <w:highlight w:val="yellow"/>
          <w:vertAlign w:val="subscript"/>
        </w:rPr>
        <w:t>CRB</w:t>
      </w:r>
      <w:r w:rsidRPr="00D30451">
        <w:rPr>
          <w:highlight w:val="yellow"/>
        </w:rPr>
        <w:t xml:space="preserve">) ≤ </w:t>
      </w:r>
      <w:proofErr w:type="spellStart"/>
      <w:r w:rsidRPr="00D30451">
        <w:rPr>
          <w:highlight w:val="yellow"/>
        </w:rPr>
        <w:t>RB</w:t>
      </w:r>
      <w:r w:rsidRPr="00D30451">
        <w:rPr>
          <w:highlight w:val="yellow"/>
          <w:vertAlign w:val="subscript"/>
        </w:rPr>
        <w:t>start</w:t>
      </w:r>
      <w:proofErr w:type="spellEnd"/>
      <w:r w:rsidRPr="00D30451">
        <w:rPr>
          <w:highlight w:val="yellow"/>
        </w:rPr>
        <w:t xml:space="preserve"> ≤ N</w:t>
      </w:r>
      <w:r w:rsidRPr="00D30451">
        <w:rPr>
          <w:highlight w:val="yellow"/>
          <w:vertAlign w:val="subscript"/>
        </w:rPr>
        <w:t>RB</w:t>
      </w:r>
      <w:r w:rsidRPr="00D30451">
        <w:rPr>
          <w:highlight w:val="yellow"/>
        </w:rPr>
        <w:t>-L</w:t>
      </w:r>
      <w:r w:rsidRPr="00D30451">
        <w:rPr>
          <w:highlight w:val="yellow"/>
          <w:vertAlign w:val="subscript"/>
        </w:rPr>
        <w:t>CRB</w:t>
      </w:r>
      <w:r w:rsidRPr="00D30451">
        <w:rPr>
          <w:rFonts w:eastAsia="Malgun Gothic"/>
          <w:highlight w:val="yellow"/>
        </w:rPr>
        <w:t xml:space="preserve">, where </w:t>
      </w:r>
      <w:proofErr w:type="spellStart"/>
      <w:r w:rsidRPr="00D30451">
        <w:rPr>
          <w:highlight w:val="yellow"/>
        </w:rPr>
        <w:t>BW</w:t>
      </w:r>
      <w:r w:rsidRPr="00D30451">
        <w:rPr>
          <w:highlight w:val="yellow"/>
          <w:vertAlign w:val="subscript"/>
        </w:rPr>
        <w:t>alloc,RB</w:t>
      </w:r>
      <w:proofErr w:type="spellEnd"/>
      <w:r w:rsidRPr="00D30451">
        <w:rPr>
          <w:highlight w:val="yellow"/>
          <w:vertAlign w:val="subscript"/>
        </w:rPr>
        <w:t xml:space="preserve"> </w:t>
      </w:r>
      <w:r w:rsidRPr="00D30451">
        <w:rPr>
          <w:highlight w:val="yellow"/>
        </w:rPr>
        <w:t>is the bandwidth of the RB allocation size</w:t>
      </w:r>
      <w:r w:rsidRPr="00D30451">
        <w:rPr>
          <w:rFonts w:eastAsia="Malgun Gothic"/>
          <w:highlight w:val="yellow"/>
        </w:rPr>
        <w:t>.</w:t>
      </w:r>
    </w:p>
    <w:p w14:paraId="12B5CAB0" w14:textId="77777777" w:rsidR="00D30451" w:rsidRPr="00B62173" w:rsidRDefault="00D30451" w:rsidP="00D30451">
      <w:pPr>
        <w:pStyle w:val="B1"/>
      </w:pPr>
      <w:r w:rsidRPr="00D30451">
        <w:rPr>
          <w:highlight w:val="yellow"/>
        </w:rPr>
        <w:t>MPR</w:t>
      </w:r>
      <w:r w:rsidRPr="00D30451">
        <w:rPr>
          <w:highlight w:val="yellow"/>
          <w:vertAlign w:val="subscript"/>
        </w:rPr>
        <w:t>WT</w:t>
      </w:r>
      <w:r w:rsidRPr="00D30451">
        <w:rPr>
          <w:highlight w:val="yellow"/>
        </w:rPr>
        <w:t xml:space="preserve"> is the maximum power reduction due to modulation orders, transmission bandwidth configurations listed in Table 5.3.2-1, and waveform types. MPR</w:t>
      </w:r>
      <w:r w:rsidRPr="00D30451">
        <w:rPr>
          <w:highlight w:val="yellow"/>
          <w:vertAlign w:val="subscript"/>
        </w:rPr>
        <w:t>WT</w:t>
      </w:r>
      <w:r w:rsidRPr="00D30451">
        <w:rPr>
          <w:highlight w:val="yellow"/>
        </w:rPr>
        <w:t xml:space="preserve"> is defined in Table 6.2.2.3.3-1</w:t>
      </w:r>
      <w:r w:rsidRPr="00D30451">
        <w:rPr>
          <w:rFonts w:eastAsia="Malgun Gothic"/>
          <w:highlight w:val="yellow"/>
        </w:rPr>
        <w:t xml:space="preserve"> </w:t>
      </w:r>
      <w:r w:rsidRPr="00D30451">
        <w:rPr>
          <w:highlight w:val="yellow"/>
        </w:rPr>
        <w:t>and Table 6.2.2.3.3-2.</w:t>
      </w:r>
    </w:p>
    <w:p w14:paraId="632D7363" w14:textId="77777777" w:rsidR="00D30451" w:rsidRPr="00B62173" w:rsidRDefault="00D30451" w:rsidP="00D30451">
      <w:pPr>
        <w:pStyle w:val="TH"/>
      </w:pPr>
      <w:bookmarkStart w:id="1" w:name="_CRTable6_2_2_3_31"/>
      <w:r w:rsidRPr="00B62173">
        <w:t xml:space="preserve">Table </w:t>
      </w:r>
      <w:bookmarkEnd w:id="1"/>
      <w:r w:rsidRPr="00B62173">
        <w:t>6.2.2.3.3-1: MPR</w:t>
      </w:r>
      <w:r w:rsidRPr="00B62173">
        <w:rPr>
          <w:vertAlign w:val="subscript"/>
        </w:rPr>
        <w:t>WT</w:t>
      </w:r>
      <w:r w:rsidRPr="00B62173">
        <w:t xml:space="preserve"> for power class 3, </w:t>
      </w:r>
      <w:proofErr w:type="spellStart"/>
      <w:r w:rsidRPr="00B62173">
        <w:t>BWchannel</w:t>
      </w:r>
      <w:proofErr w:type="spellEnd"/>
      <w:r w:rsidRPr="00B62173">
        <w:t xml:space="preserve"> ≤ 200 MHz</w:t>
      </w:r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D30451" w:rsidRPr="00B62173" w14:paraId="2F1CE132" w14:textId="77777777" w:rsidTr="0016013B">
        <w:tc>
          <w:tcPr>
            <w:tcW w:w="2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98AB" w14:textId="77777777" w:rsidR="00D30451" w:rsidRPr="00B62173" w:rsidRDefault="00D30451" w:rsidP="0016013B">
            <w:pPr>
              <w:pStyle w:val="TAH"/>
              <w:rPr>
                <w:rFonts w:eastAsia="DengXian"/>
              </w:rPr>
            </w:pPr>
            <w:r w:rsidRPr="00B62173">
              <w:t>Modulation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D40D" w14:textId="77777777" w:rsidR="00D30451" w:rsidRPr="00B62173" w:rsidRDefault="00D30451" w:rsidP="0016013B">
            <w:pPr>
              <w:pStyle w:val="TAH"/>
            </w:pPr>
            <w:r w:rsidRPr="00B62173">
              <w:t>MPR</w:t>
            </w:r>
            <w:r w:rsidRPr="00B62173">
              <w:rPr>
                <w:vertAlign w:val="subscript"/>
              </w:rPr>
              <w:t>WT</w:t>
            </w:r>
            <w:r w:rsidRPr="00B62173">
              <w:t xml:space="preserve">, </w:t>
            </w:r>
            <w:proofErr w:type="spellStart"/>
            <w:r w:rsidRPr="00B62173">
              <w:t>BW</w:t>
            </w:r>
            <w:r w:rsidRPr="00B62173">
              <w:rPr>
                <w:vertAlign w:val="subscript"/>
              </w:rPr>
              <w:t>channel</w:t>
            </w:r>
            <w:proofErr w:type="spellEnd"/>
            <w:r w:rsidRPr="00B62173">
              <w:t xml:space="preserve"> ≤ 200 MHz</w:t>
            </w:r>
          </w:p>
        </w:tc>
      </w:tr>
      <w:tr w:rsidR="00D30451" w:rsidRPr="00B62173" w14:paraId="423347D8" w14:textId="77777777" w:rsidTr="0016013B">
        <w:tc>
          <w:tcPr>
            <w:tcW w:w="272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1947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71AA" w14:textId="77777777" w:rsidR="00D30451" w:rsidRPr="00B62173" w:rsidRDefault="00D30451" w:rsidP="0016013B">
            <w:pPr>
              <w:pStyle w:val="TAH"/>
            </w:pPr>
            <w:r w:rsidRPr="00B62173">
              <w:t xml:space="preserve"> Inner RB allocations,</w:t>
            </w:r>
          </w:p>
          <w:p w14:paraId="478B5B6E" w14:textId="77777777" w:rsidR="00D30451" w:rsidRPr="00B62173" w:rsidRDefault="00D30451" w:rsidP="0016013B">
            <w:pPr>
              <w:pStyle w:val="TAH"/>
            </w:pPr>
            <w:r w:rsidRPr="00B62173">
              <w:t>Region 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5F2E" w14:textId="77777777" w:rsidR="00D30451" w:rsidRPr="00B62173" w:rsidRDefault="00D30451" w:rsidP="0016013B">
            <w:pPr>
              <w:pStyle w:val="TAH"/>
            </w:pPr>
            <w:r w:rsidRPr="00B62173">
              <w:t>Edge RB allocations</w:t>
            </w:r>
          </w:p>
        </w:tc>
      </w:tr>
      <w:tr w:rsidR="00D30451" w:rsidRPr="00B62173" w14:paraId="675724AE" w14:textId="77777777" w:rsidTr="0016013B"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80508" w14:textId="77777777" w:rsidR="00D30451" w:rsidRPr="00B62173" w:rsidRDefault="00D30451" w:rsidP="0016013B">
            <w:pPr>
              <w:pStyle w:val="TAH"/>
            </w:pPr>
            <w:r w:rsidRPr="00B62173"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DC65" w14:textId="77777777" w:rsidR="00D30451" w:rsidRPr="00B62173" w:rsidRDefault="00D30451" w:rsidP="0016013B">
            <w:pPr>
              <w:pStyle w:val="TAH"/>
            </w:pPr>
            <w:r w:rsidRPr="00B62173"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FC62" w14:textId="77777777" w:rsidR="00D30451" w:rsidRPr="00B62173" w:rsidRDefault="00D30451" w:rsidP="0016013B">
            <w:pPr>
              <w:pStyle w:val="TAC"/>
            </w:pPr>
            <w:r w:rsidRPr="00B62173">
              <w:t>0.0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38CF" w14:textId="77777777" w:rsidR="00D30451" w:rsidRPr="00B62173" w:rsidRDefault="00D30451" w:rsidP="0016013B">
            <w:pPr>
              <w:pStyle w:val="TAC"/>
            </w:pPr>
            <w:r w:rsidRPr="00B62173">
              <w:t>≤ 2.0</w:t>
            </w:r>
          </w:p>
        </w:tc>
      </w:tr>
      <w:tr w:rsidR="00D30451" w:rsidRPr="00B62173" w14:paraId="3E73392F" w14:textId="77777777" w:rsidTr="0016013B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70BFE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CE84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5D1F" w14:textId="77777777" w:rsidR="00D30451" w:rsidRPr="00B62173" w:rsidRDefault="00D30451" w:rsidP="0016013B">
            <w:pPr>
              <w:pStyle w:val="TAC"/>
            </w:pPr>
            <w:r w:rsidRPr="00B62173">
              <w:t>0.0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2676" w14:textId="77777777" w:rsidR="00D30451" w:rsidRPr="00B62173" w:rsidRDefault="00D30451" w:rsidP="0016013B">
            <w:pPr>
              <w:pStyle w:val="TAC"/>
            </w:pPr>
            <w:r w:rsidRPr="00B62173">
              <w:t>≤ 2.0</w:t>
            </w:r>
          </w:p>
        </w:tc>
      </w:tr>
      <w:tr w:rsidR="00D30451" w:rsidRPr="00B62173" w14:paraId="58732D6F" w14:textId="77777777" w:rsidTr="0016013B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5A261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4912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E540" w14:textId="77777777" w:rsidR="00D30451" w:rsidRPr="00B62173" w:rsidRDefault="00D30451" w:rsidP="0016013B">
            <w:pPr>
              <w:pStyle w:val="TAC"/>
            </w:pPr>
            <w:r w:rsidRPr="00B62173">
              <w:t>≤ 3.0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7414" w14:textId="77777777" w:rsidR="00D30451" w:rsidRPr="00B62173" w:rsidRDefault="00D30451" w:rsidP="0016013B">
            <w:pPr>
              <w:pStyle w:val="TAC"/>
            </w:pPr>
            <w:r w:rsidRPr="00B62173">
              <w:t>≤ 3.5</w:t>
            </w:r>
          </w:p>
        </w:tc>
      </w:tr>
      <w:tr w:rsidR="00D30451" w:rsidRPr="00B62173" w14:paraId="7EB0ADA7" w14:textId="77777777" w:rsidTr="0016013B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2D310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018D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057EA" w14:textId="77777777" w:rsidR="00D30451" w:rsidRPr="00B62173" w:rsidRDefault="00D30451" w:rsidP="0016013B">
            <w:pPr>
              <w:pStyle w:val="TAC"/>
            </w:pPr>
            <w:r w:rsidRPr="00B62173">
              <w:t>≤ 5.0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6FBF" w14:textId="77777777" w:rsidR="00D30451" w:rsidRPr="00B62173" w:rsidRDefault="00D30451" w:rsidP="0016013B">
            <w:pPr>
              <w:pStyle w:val="TAC"/>
            </w:pPr>
            <w:r w:rsidRPr="00B62173">
              <w:t>≤ 5.5</w:t>
            </w:r>
          </w:p>
        </w:tc>
      </w:tr>
      <w:tr w:rsidR="00D30451" w:rsidRPr="00B62173" w14:paraId="2374FCE0" w14:textId="77777777" w:rsidTr="0016013B"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D381" w14:textId="77777777" w:rsidR="00D30451" w:rsidRPr="00B62173" w:rsidRDefault="00D30451" w:rsidP="0016013B">
            <w:pPr>
              <w:pStyle w:val="TAH"/>
            </w:pPr>
            <w:r w:rsidRPr="00B62173"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F506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B601" w14:textId="77777777" w:rsidR="00D30451" w:rsidRPr="00B62173" w:rsidRDefault="00D30451" w:rsidP="0016013B">
            <w:pPr>
              <w:pStyle w:val="TAC"/>
            </w:pPr>
            <w:r w:rsidRPr="00B62173">
              <w:t>≤ 3.5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2180" w14:textId="77777777" w:rsidR="00D30451" w:rsidRPr="00B62173" w:rsidRDefault="00D30451" w:rsidP="0016013B">
            <w:pPr>
              <w:pStyle w:val="TAC"/>
            </w:pPr>
            <w:r w:rsidRPr="00B62173">
              <w:t>≤ 4.0</w:t>
            </w:r>
          </w:p>
        </w:tc>
      </w:tr>
      <w:tr w:rsidR="00D30451" w:rsidRPr="00B62173" w14:paraId="639C421E" w14:textId="77777777" w:rsidTr="0016013B"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15DAE4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3B8A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E762" w14:textId="77777777" w:rsidR="00D30451" w:rsidRPr="00B62173" w:rsidRDefault="00D30451" w:rsidP="0016013B">
            <w:pPr>
              <w:pStyle w:val="TAC"/>
            </w:pPr>
            <w:r w:rsidRPr="00B62173">
              <w:t>≤ 5.0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9B08" w14:textId="77777777" w:rsidR="00D30451" w:rsidRPr="00B62173" w:rsidRDefault="00D30451" w:rsidP="0016013B">
            <w:pPr>
              <w:pStyle w:val="TAC"/>
            </w:pPr>
            <w:r w:rsidRPr="00B62173">
              <w:t>≤ 5.0</w:t>
            </w:r>
          </w:p>
        </w:tc>
      </w:tr>
      <w:tr w:rsidR="00D30451" w:rsidRPr="00B62173" w14:paraId="78F830B7" w14:textId="77777777" w:rsidTr="0016013B"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6C49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223B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21910" w14:textId="77777777" w:rsidR="00D30451" w:rsidRPr="00B62173" w:rsidRDefault="00D30451" w:rsidP="0016013B">
            <w:pPr>
              <w:pStyle w:val="TAC"/>
            </w:pPr>
            <w:r w:rsidRPr="00B62173">
              <w:t>≤ 7.5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364E" w14:textId="77777777" w:rsidR="00D30451" w:rsidRPr="00B62173" w:rsidRDefault="00D30451" w:rsidP="0016013B">
            <w:pPr>
              <w:pStyle w:val="TAC"/>
            </w:pPr>
            <w:r w:rsidRPr="00B62173">
              <w:t>≤ 7.5</w:t>
            </w:r>
          </w:p>
        </w:tc>
      </w:tr>
    </w:tbl>
    <w:p w14:paraId="6471C946" w14:textId="77777777" w:rsidR="00D30451" w:rsidRPr="00B62173" w:rsidRDefault="00D30451" w:rsidP="00D30451"/>
    <w:p w14:paraId="7C4378BD" w14:textId="77777777" w:rsidR="00D30451" w:rsidRPr="00B62173" w:rsidRDefault="00D30451" w:rsidP="00D30451">
      <w:pPr>
        <w:pStyle w:val="TH"/>
      </w:pPr>
      <w:bookmarkStart w:id="2" w:name="_CRTable6_2_2_3_32"/>
      <w:r w:rsidRPr="00B62173">
        <w:t xml:space="preserve">Table </w:t>
      </w:r>
      <w:bookmarkEnd w:id="2"/>
      <w:r w:rsidRPr="00B62173">
        <w:t>6.2.2.3.</w:t>
      </w:r>
      <w:r w:rsidRPr="00B62173">
        <w:rPr>
          <w:lang w:eastAsia="ko-KR"/>
        </w:rPr>
        <w:t>3</w:t>
      </w:r>
      <w:r w:rsidRPr="00B62173">
        <w:t>-2: MPR</w:t>
      </w:r>
      <w:r w:rsidRPr="00B62173">
        <w:rPr>
          <w:vertAlign w:val="subscript"/>
        </w:rPr>
        <w:t>WT</w:t>
      </w:r>
      <w:r w:rsidRPr="00B62173">
        <w:t xml:space="preserve"> for power class </w:t>
      </w:r>
      <w:r w:rsidRPr="00B62173">
        <w:rPr>
          <w:lang w:eastAsia="ko-KR"/>
        </w:rPr>
        <w:t>3</w:t>
      </w:r>
      <w:r w:rsidRPr="00B62173">
        <w:t xml:space="preserve">, </w:t>
      </w:r>
      <w:proofErr w:type="spellStart"/>
      <w:r w:rsidRPr="00B62173">
        <w:t>BW</w:t>
      </w:r>
      <w:r w:rsidRPr="00B62173">
        <w:rPr>
          <w:vertAlign w:val="subscript"/>
        </w:rPr>
        <w:t>channel</w:t>
      </w:r>
      <w:proofErr w:type="spellEnd"/>
      <w:r w:rsidRPr="00B62173">
        <w:t xml:space="preserve"> = 400 MHz</w:t>
      </w:r>
    </w:p>
    <w:tbl>
      <w:tblPr>
        <w:tblW w:w="6752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D30451" w:rsidRPr="00B62173" w14:paraId="11B9FE01" w14:textId="77777777" w:rsidTr="0016013B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437BE398" w14:textId="77777777" w:rsidR="00D30451" w:rsidRPr="00B62173" w:rsidRDefault="00D30451" w:rsidP="0016013B">
            <w:pPr>
              <w:pStyle w:val="TAH"/>
              <w:rPr>
                <w:rFonts w:eastAsia="Malgun Gothic"/>
              </w:rPr>
            </w:pPr>
            <w:r w:rsidRPr="00B62173">
              <w:t>Modulation</w:t>
            </w:r>
          </w:p>
        </w:tc>
        <w:tc>
          <w:tcPr>
            <w:tcW w:w="4032" w:type="dxa"/>
            <w:gridSpan w:val="2"/>
            <w:shd w:val="clear" w:color="000000" w:fill="FFFFFF"/>
            <w:vAlign w:val="center"/>
            <w:hideMark/>
          </w:tcPr>
          <w:p w14:paraId="02D71E81" w14:textId="77777777" w:rsidR="00D30451" w:rsidRPr="00B62173" w:rsidRDefault="00D30451" w:rsidP="0016013B">
            <w:pPr>
              <w:pStyle w:val="TAH"/>
            </w:pPr>
            <w:r w:rsidRPr="00B62173">
              <w:t>MPR</w:t>
            </w:r>
            <w:r w:rsidRPr="00B62173">
              <w:rPr>
                <w:vertAlign w:val="subscript"/>
              </w:rPr>
              <w:t>WT</w:t>
            </w:r>
            <w:r w:rsidRPr="00B62173">
              <w:t xml:space="preserve">, </w:t>
            </w:r>
            <w:proofErr w:type="spellStart"/>
            <w:r w:rsidRPr="00B62173">
              <w:t>BW</w:t>
            </w:r>
            <w:r w:rsidRPr="00B62173">
              <w:rPr>
                <w:vertAlign w:val="subscript"/>
              </w:rPr>
              <w:t>channel</w:t>
            </w:r>
            <w:proofErr w:type="spellEnd"/>
            <w:r w:rsidRPr="00B62173">
              <w:t xml:space="preserve"> = 400 MHz</w:t>
            </w:r>
          </w:p>
        </w:tc>
      </w:tr>
      <w:tr w:rsidR="00D30451" w:rsidRPr="00B62173" w14:paraId="77A84D3D" w14:textId="77777777" w:rsidTr="0016013B">
        <w:tc>
          <w:tcPr>
            <w:tcW w:w="2720" w:type="dxa"/>
            <w:gridSpan w:val="2"/>
            <w:vMerge/>
            <w:shd w:val="clear" w:color="auto" w:fill="auto"/>
            <w:noWrap/>
            <w:vAlign w:val="bottom"/>
            <w:hideMark/>
          </w:tcPr>
          <w:p w14:paraId="27521641" w14:textId="77777777" w:rsidR="00D30451" w:rsidRPr="00B62173" w:rsidRDefault="00D30451" w:rsidP="0016013B">
            <w:pPr>
              <w:pStyle w:val="TAH"/>
              <w:rPr>
                <w:rFonts w:eastAsia="Malgun Gothic"/>
              </w:rPr>
            </w:pP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132C7456" w14:textId="77777777" w:rsidR="00D30451" w:rsidRPr="00B62173" w:rsidRDefault="00D30451" w:rsidP="0016013B">
            <w:pPr>
              <w:pStyle w:val="TAH"/>
            </w:pPr>
            <w:r w:rsidRPr="00B62173">
              <w:t>Inner RB allocations,</w:t>
            </w:r>
          </w:p>
          <w:p w14:paraId="2B77CDFA" w14:textId="77777777" w:rsidR="00D30451" w:rsidRPr="00B62173" w:rsidRDefault="00D30451" w:rsidP="0016013B">
            <w:pPr>
              <w:pStyle w:val="TAH"/>
              <w:rPr>
                <w:lang w:eastAsia="ja-JP"/>
              </w:rPr>
            </w:pPr>
            <w:r w:rsidRPr="00B62173">
              <w:t>Region 1</w:t>
            </w: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2E25B548" w14:textId="77777777" w:rsidR="00D30451" w:rsidRPr="00B62173" w:rsidRDefault="00D30451" w:rsidP="0016013B">
            <w:pPr>
              <w:pStyle w:val="TAH"/>
            </w:pPr>
            <w:r w:rsidRPr="00B62173">
              <w:t>Edge RB allocations</w:t>
            </w:r>
          </w:p>
        </w:tc>
      </w:tr>
      <w:tr w:rsidR="00D30451" w:rsidRPr="00B62173" w14:paraId="0F6A2FF1" w14:textId="77777777" w:rsidTr="0016013B">
        <w:tc>
          <w:tcPr>
            <w:tcW w:w="1540" w:type="dxa"/>
            <w:vMerge w:val="restart"/>
            <w:vAlign w:val="center"/>
            <w:hideMark/>
          </w:tcPr>
          <w:p w14:paraId="0EA8254F" w14:textId="77777777" w:rsidR="00D30451" w:rsidRPr="00B62173" w:rsidRDefault="00D30451" w:rsidP="0016013B">
            <w:pPr>
              <w:pStyle w:val="TAH"/>
            </w:pPr>
            <w:r w:rsidRPr="00B62173"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3ABFCD2" w14:textId="77777777" w:rsidR="00D30451" w:rsidRPr="00B62173" w:rsidRDefault="00D30451" w:rsidP="0016013B">
            <w:pPr>
              <w:pStyle w:val="TAH"/>
            </w:pPr>
            <w:r w:rsidRPr="00B62173">
              <w:t>Pi/2 BPSK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80EFC2C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rPr>
                <w:rFonts w:eastAsia="Malgun Gothic"/>
              </w:rPr>
              <w:t>0.0</w:t>
            </w: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51ED15CD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3.0</w:t>
            </w:r>
          </w:p>
        </w:tc>
      </w:tr>
      <w:tr w:rsidR="00D30451" w:rsidRPr="00B62173" w14:paraId="16C27348" w14:textId="77777777" w:rsidTr="0016013B">
        <w:tc>
          <w:tcPr>
            <w:tcW w:w="1540" w:type="dxa"/>
            <w:vMerge/>
            <w:vAlign w:val="center"/>
            <w:hideMark/>
          </w:tcPr>
          <w:p w14:paraId="77BDFB8D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E68499B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1DCA30B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rPr>
                <w:rFonts w:eastAsia="Malgun Gothic"/>
              </w:rPr>
              <w:t>0.0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8678768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3.0</w:t>
            </w:r>
          </w:p>
        </w:tc>
      </w:tr>
      <w:tr w:rsidR="00D30451" w:rsidRPr="00B62173" w14:paraId="4160A173" w14:textId="77777777" w:rsidTr="0016013B">
        <w:tc>
          <w:tcPr>
            <w:tcW w:w="1540" w:type="dxa"/>
            <w:vMerge/>
            <w:vAlign w:val="center"/>
            <w:hideMark/>
          </w:tcPr>
          <w:p w14:paraId="3CCD441C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9BAAD6E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799C24D5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4.5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763DF158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4.5</w:t>
            </w:r>
          </w:p>
        </w:tc>
      </w:tr>
      <w:tr w:rsidR="00D30451" w:rsidRPr="00B62173" w14:paraId="11938ABA" w14:textId="77777777" w:rsidTr="0016013B">
        <w:tc>
          <w:tcPr>
            <w:tcW w:w="1540" w:type="dxa"/>
            <w:vMerge/>
            <w:vAlign w:val="center"/>
            <w:hideMark/>
          </w:tcPr>
          <w:p w14:paraId="331E8295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48464BF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619CC53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36C07D4C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</w:tr>
      <w:tr w:rsidR="00D30451" w:rsidRPr="00B62173" w14:paraId="42A6CE16" w14:textId="77777777" w:rsidTr="0016013B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14:paraId="643DCB4C" w14:textId="77777777" w:rsidR="00D30451" w:rsidRPr="00B62173" w:rsidRDefault="00D30451" w:rsidP="0016013B">
            <w:pPr>
              <w:pStyle w:val="TAH"/>
            </w:pPr>
            <w:r w:rsidRPr="00B62173"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1AD189F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89668D2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5.0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D40310F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5.0</w:t>
            </w:r>
          </w:p>
        </w:tc>
      </w:tr>
      <w:tr w:rsidR="00D30451" w:rsidRPr="00B62173" w14:paraId="1A432BBD" w14:textId="77777777" w:rsidTr="0016013B">
        <w:tc>
          <w:tcPr>
            <w:tcW w:w="1540" w:type="dxa"/>
            <w:vMerge/>
            <w:vAlign w:val="center"/>
            <w:hideMark/>
          </w:tcPr>
          <w:p w14:paraId="143D0054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342644C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250E598E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328E5AEE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</w:tr>
      <w:tr w:rsidR="00D30451" w:rsidRPr="00B62173" w14:paraId="1E78EC7C" w14:textId="77777777" w:rsidTr="0016013B">
        <w:tc>
          <w:tcPr>
            <w:tcW w:w="1540" w:type="dxa"/>
            <w:vMerge/>
            <w:vAlign w:val="center"/>
            <w:hideMark/>
          </w:tcPr>
          <w:p w14:paraId="1DF1ABE2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B5BB5BF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68584683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9.0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D95FF89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9.0</w:t>
            </w:r>
          </w:p>
        </w:tc>
      </w:tr>
    </w:tbl>
    <w:p w14:paraId="20150FFD" w14:textId="77777777" w:rsidR="00D30451" w:rsidRPr="00B62173" w:rsidRDefault="00D30451" w:rsidP="00D30451"/>
    <w:p w14:paraId="63132690" w14:textId="77777777" w:rsidR="00D30451" w:rsidRPr="003A3B41" w:rsidRDefault="00D30451" w:rsidP="00D30451">
      <w:pPr>
        <w:rPr>
          <w:rFonts w:eastAsia="Malgun Gothic"/>
          <w:highlight w:val="yellow"/>
        </w:rPr>
      </w:pPr>
      <w:r w:rsidRPr="003A3B41">
        <w:rPr>
          <w:rFonts w:eastAsia="Malgun Gothic"/>
          <w:highlight w:val="yellow"/>
        </w:rPr>
        <w:t>Where</w:t>
      </w:r>
      <w:r w:rsidRPr="003A3B41">
        <w:rPr>
          <w:rFonts w:eastAsia="Yu Mincho"/>
          <w:highlight w:val="yellow"/>
        </w:rPr>
        <w:t xml:space="preserve"> the </w:t>
      </w:r>
      <w:r w:rsidRPr="003A3B41">
        <w:rPr>
          <w:rFonts w:eastAsia="Malgun Gothic"/>
          <w:highlight w:val="yellow"/>
        </w:rPr>
        <w:t xml:space="preserve">following parameters are defined to specify valid RB allocation ranges for </w:t>
      </w:r>
      <w:r w:rsidRPr="003A3B41">
        <w:rPr>
          <w:rFonts w:eastAsia="SimSun"/>
          <w:highlight w:val="yellow"/>
        </w:rPr>
        <w:t xml:space="preserve">RB allocations in </w:t>
      </w:r>
      <w:r w:rsidRPr="003A3B41">
        <w:rPr>
          <w:rFonts w:eastAsia="Malgun Gothic"/>
          <w:highlight w:val="yellow"/>
        </w:rPr>
        <w:t>Tables 6.2.2.</w:t>
      </w:r>
      <w:r w:rsidRPr="003A3B41">
        <w:rPr>
          <w:highlight w:val="yellow"/>
        </w:rPr>
        <w:t>3.</w:t>
      </w:r>
      <w:r w:rsidRPr="003A3B41">
        <w:rPr>
          <w:rFonts w:eastAsia="Malgun Gothic"/>
          <w:highlight w:val="yellow"/>
        </w:rPr>
        <w:t>3-1 and 6.2.2.3</w:t>
      </w:r>
      <w:r w:rsidRPr="003A3B41">
        <w:rPr>
          <w:highlight w:val="yellow"/>
        </w:rPr>
        <w:t>.3</w:t>
      </w:r>
      <w:r w:rsidRPr="003A3B41">
        <w:rPr>
          <w:rFonts w:eastAsia="Malgun Gothic"/>
          <w:highlight w:val="yellow"/>
        </w:rPr>
        <w:t>-2</w:t>
      </w:r>
      <w:r w:rsidRPr="003A3B41">
        <w:rPr>
          <w:rFonts w:eastAsia="SimSun"/>
          <w:highlight w:val="yellow"/>
        </w:rPr>
        <w:t>:</w:t>
      </w:r>
    </w:p>
    <w:p w14:paraId="70BB515B" w14:textId="77777777" w:rsidR="00D30451" w:rsidRPr="003A3B41" w:rsidRDefault="00D30451" w:rsidP="00D30451">
      <w:pPr>
        <w:rPr>
          <w:rFonts w:eastAsia="SimSun"/>
          <w:highlight w:val="yellow"/>
        </w:rPr>
      </w:pPr>
      <w:r w:rsidRPr="003A3B41">
        <w:rPr>
          <w:rFonts w:eastAsia="SimSun"/>
          <w:highlight w:val="yellow"/>
        </w:rPr>
        <w:t>N</w:t>
      </w:r>
      <w:r w:rsidRPr="003A3B41">
        <w:rPr>
          <w:rFonts w:eastAsia="SimSun"/>
          <w:highlight w:val="yellow"/>
          <w:vertAlign w:val="subscript"/>
        </w:rPr>
        <w:t>RB</w:t>
      </w:r>
      <w:r w:rsidRPr="003A3B41">
        <w:rPr>
          <w:rFonts w:eastAsia="SimSun"/>
          <w:highlight w:val="yellow"/>
        </w:rPr>
        <w:t xml:space="preserve"> is the maximum number of RBs for a given Channel bandwidth and sub-carrier spacing defined in Table 5.3.2-1.</w:t>
      </w:r>
    </w:p>
    <w:p w14:paraId="5D2CF13D" w14:textId="77777777" w:rsidR="00D30451" w:rsidRPr="003A3B41" w:rsidRDefault="00D30451" w:rsidP="00D30451">
      <w:pPr>
        <w:pStyle w:val="EQ"/>
        <w:jc w:val="center"/>
        <w:rPr>
          <w:noProof w:val="0"/>
          <w:highlight w:val="yellow"/>
        </w:rPr>
      </w:pPr>
      <w:proofErr w:type="spellStart"/>
      <w:r w:rsidRPr="003A3B41">
        <w:rPr>
          <w:noProof w:val="0"/>
          <w:highlight w:val="yellow"/>
        </w:rPr>
        <w:t>RB</w:t>
      </w:r>
      <w:r w:rsidRPr="003A3B41">
        <w:rPr>
          <w:noProof w:val="0"/>
          <w:highlight w:val="yellow"/>
          <w:vertAlign w:val="subscript"/>
        </w:rPr>
        <w:t>end</w:t>
      </w:r>
      <w:proofErr w:type="spellEnd"/>
      <w:r w:rsidRPr="003A3B41">
        <w:rPr>
          <w:noProof w:val="0"/>
          <w:highlight w:val="yellow"/>
        </w:rPr>
        <w:t xml:space="preserve"> = </w:t>
      </w:r>
      <w:proofErr w:type="spellStart"/>
      <w:r w:rsidRPr="003A3B41">
        <w:rPr>
          <w:noProof w:val="0"/>
          <w:highlight w:val="yellow"/>
        </w:rPr>
        <w:t>RB</w:t>
      </w:r>
      <w:r w:rsidRPr="003A3B41">
        <w:rPr>
          <w:noProof w:val="0"/>
          <w:highlight w:val="yellow"/>
          <w:vertAlign w:val="subscript"/>
        </w:rPr>
        <w:t>Start</w:t>
      </w:r>
      <w:proofErr w:type="spellEnd"/>
      <w:r w:rsidRPr="003A3B41">
        <w:rPr>
          <w:noProof w:val="0"/>
          <w:highlight w:val="yellow"/>
        </w:rPr>
        <w:t xml:space="preserve"> + L</w:t>
      </w:r>
      <w:r w:rsidRPr="003A3B41">
        <w:rPr>
          <w:noProof w:val="0"/>
          <w:highlight w:val="yellow"/>
          <w:vertAlign w:val="subscript"/>
        </w:rPr>
        <w:t>CRB</w:t>
      </w:r>
      <w:r w:rsidRPr="003A3B41">
        <w:rPr>
          <w:noProof w:val="0"/>
          <w:highlight w:val="yellow"/>
        </w:rPr>
        <w:t xml:space="preserve"> - 1</w:t>
      </w:r>
    </w:p>
    <w:p w14:paraId="202FA1A1" w14:textId="77777777" w:rsidR="00D30451" w:rsidRPr="003A3B41" w:rsidRDefault="00D30451" w:rsidP="00D30451">
      <w:pPr>
        <w:rPr>
          <w:rFonts w:eastAsia="SimSun"/>
          <w:highlight w:val="yellow"/>
        </w:rPr>
      </w:pPr>
      <w:r w:rsidRPr="003A3B41">
        <w:rPr>
          <w:rFonts w:eastAsia="SimSun"/>
          <w:highlight w:val="yellow"/>
        </w:rPr>
        <w:t>An RB allocation belonging to Table 6.2.2.3</w:t>
      </w:r>
      <w:r w:rsidRPr="003A3B41">
        <w:rPr>
          <w:highlight w:val="yellow"/>
        </w:rPr>
        <w:t>.3</w:t>
      </w:r>
      <w:r w:rsidRPr="003A3B41">
        <w:rPr>
          <w:rFonts w:eastAsia="SimSun"/>
          <w:highlight w:val="yellow"/>
        </w:rPr>
        <w:t xml:space="preserve">-1 is a Region 1 inner RB allocation if </w:t>
      </w:r>
    </w:p>
    <w:p w14:paraId="5E58699D" w14:textId="77777777" w:rsidR="00D30451" w:rsidRPr="003A3B41" w:rsidRDefault="00D30451" w:rsidP="00D30451">
      <w:pPr>
        <w:pStyle w:val="EQ"/>
        <w:jc w:val="center"/>
        <w:rPr>
          <w:noProof w:val="0"/>
          <w:highlight w:val="yellow"/>
        </w:rPr>
      </w:pPr>
      <w:proofErr w:type="spellStart"/>
      <w:r w:rsidRPr="003A3B41">
        <w:rPr>
          <w:noProof w:val="0"/>
          <w:highlight w:val="yellow"/>
        </w:rPr>
        <w:t>RB</w:t>
      </w:r>
      <w:r w:rsidRPr="003A3B41">
        <w:rPr>
          <w:noProof w:val="0"/>
          <w:highlight w:val="yellow"/>
          <w:vertAlign w:val="subscript"/>
        </w:rPr>
        <w:t>start</w:t>
      </w:r>
      <w:proofErr w:type="spellEnd"/>
      <w:r w:rsidRPr="003A3B41">
        <w:rPr>
          <w:noProof w:val="0"/>
          <w:highlight w:val="yellow"/>
        </w:rPr>
        <w:t xml:space="preserve"> ≥ </w:t>
      </w:r>
      <w:proofErr w:type="gramStart"/>
      <w:r w:rsidRPr="003A3B41">
        <w:rPr>
          <w:noProof w:val="0"/>
          <w:highlight w:val="yellow"/>
        </w:rPr>
        <w:t>Ceil(</w:t>
      </w:r>
      <w:proofErr w:type="gramEnd"/>
      <w:r w:rsidRPr="003A3B41">
        <w:rPr>
          <w:noProof w:val="0"/>
          <w:highlight w:val="yellow"/>
        </w:rPr>
        <w:t>1/3 N</w:t>
      </w:r>
      <w:r w:rsidRPr="003A3B41">
        <w:rPr>
          <w:noProof w:val="0"/>
          <w:highlight w:val="yellow"/>
          <w:vertAlign w:val="subscript"/>
        </w:rPr>
        <w:t>RB</w:t>
      </w:r>
      <w:r w:rsidRPr="003A3B41">
        <w:rPr>
          <w:noProof w:val="0"/>
          <w:highlight w:val="yellow"/>
        </w:rPr>
        <w:t xml:space="preserve">) AND </w:t>
      </w:r>
      <w:proofErr w:type="spellStart"/>
      <w:r w:rsidRPr="003A3B41">
        <w:rPr>
          <w:noProof w:val="0"/>
          <w:highlight w:val="yellow"/>
        </w:rPr>
        <w:t>RB</w:t>
      </w:r>
      <w:r w:rsidRPr="003A3B41">
        <w:rPr>
          <w:noProof w:val="0"/>
          <w:highlight w:val="yellow"/>
          <w:vertAlign w:val="subscript"/>
        </w:rPr>
        <w:t>end</w:t>
      </w:r>
      <w:proofErr w:type="spellEnd"/>
      <w:r w:rsidRPr="003A3B41">
        <w:rPr>
          <w:noProof w:val="0"/>
          <w:highlight w:val="yellow"/>
        </w:rPr>
        <w:t xml:space="preserve"> &lt; Ceil(2/3 N</w:t>
      </w:r>
      <w:r w:rsidRPr="003A3B41">
        <w:rPr>
          <w:noProof w:val="0"/>
          <w:highlight w:val="yellow"/>
          <w:vertAlign w:val="subscript"/>
        </w:rPr>
        <w:t>RB</w:t>
      </w:r>
      <w:r w:rsidRPr="003A3B41">
        <w:rPr>
          <w:noProof w:val="0"/>
          <w:highlight w:val="yellow"/>
        </w:rPr>
        <w:t>)</w:t>
      </w:r>
    </w:p>
    <w:p w14:paraId="00D89ADC" w14:textId="77777777" w:rsidR="00D30451" w:rsidRPr="003A3B41" w:rsidRDefault="00D30451" w:rsidP="00D30451">
      <w:pPr>
        <w:rPr>
          <w:rFonts w:eastAsia="SimSun"/>
          <w:highlight w:val="yellow"/>
        </w:rPr>
      </w:pPr>
      <w:r w:rsidRPr="003A3B41">
        <w:rPr>
          <w:rFonts w:eastAsia="SimSun"/>
          <w:highlight w:val="yellow"/>
        </w:rPr>
        <w:t>An RB allocation belonging to Table 6.2.2.3</w:t>
      </w:r>
      <w:r w:rsidRPr="003A3B41">
        <w:rPr>
          <w:highlight w:val="yellow"/>
        </w:rPr>
        <w:t>.3</w:t>
      </w:r>
      <w:r w:rsidRPr="003A3B41">
        <w:rPr>
          <w:rFonts w:eastAsia="SimSun"/>
          <w:highlight w:val="yellow"/>
        </w:rPr>
        <w:t>-2 is a Region 1 inner RB allocation if</w:t>
      </w:r>
    </w:p>
    <w:p w14:paraId="10B98FD7" w14:textId="77777777" w:rsidR="00D30451" w:rsidRPr="003A3B41" w:rsidRDefault="00D30451" w:rsidP="00D30451">
      <w:pPr>
        <w:pStyle w:val="EQ"/>
        <w:jc w:val="center"/>
        <w:rPr>
          <w:noProof w:val="0"/>
          <w:highlight w:val="yellow"/>
        </w:rPr>
      </w:pPr>
      <w:proofErr w:type="spellStart"/>
      <w:r w:rsidRPr="003A3B41">
        <w:rPr>
          <w:noProof w:val="0"/>
          <w:highlight w:val="yellow"/>
        </w:rPr>
        <w:t>RB</w:t>
      </w:r>
      <w:r w:rsidRPr="003A3B41">
        <w:rPr>
          <w:noProof w:val="0"/>
          <w:highlight w:val="yellow"/>
          <w:vertAlign w:val="subscript"/>
        </w:rPr>
        <w:t>start</w:t>
      </w:r>
      <w:proofErr w:type="spellEnd"/>
      <w:r w:rsidRPr="003A3B41">
        <w:rPr>
          <w:noProof w:val="0"/>
          <w:highlight w:val="yellow"/>
        </w:rPr>
        <w:t xml:space="preserve"> ≥ </w:t>
      </w:r>
      <w:proofErr w:type="gramStart"/>
      <w:r w:rsidRPr="003A3B41">
        <w:rPr>
          <w:noProof w:val="0"/>
          <w:highlight w:val="yellow"/>
        </w:rPr>
        <w:t>Ceil(</w:t>
      </w:r>
      <w:proofErr w:type="gramEnd"/>
      <w:r w:rsidRPr="003A3B41">
        <w:rPr>
          <w:noProof w:val="0"/>
          <w:highlight w:val="yellow"/>
        </w:rPr>
        <w:t>1/4 N</w:t>
      </w:r>
      <w:r w:rsidRPr="003A3B41">
        <w:rPr>
          <w:noProof w:val="0"/>
          <w:highlight w:val="yellow"/>
          <w:vertAlign w:val="subscript"/>
        </w:rPr>
        <w:t>RB</w:t>
      </w:r>
      <w:r w:rsidRPr="003A3B41">
        <w:rPr>
          <w:noProof w:val="0"/>
          <w:highlight w:val="yellow"/>
        </w:rPr>
        <w:t xml:space="preserve">) AND </w:t>
      </w:r>
      <w:proofErr w:type="spellStart"/>
      <w:r w:rsidRPr="003A3B41">
        <w:rPr>
          <w:noProof w:val="0"/>
          <w:highlight w:val="yellow"/>
        </w:rPr>
        <w:t>RB</w:t>
      </w:r>
      <w:r w:rsidRPr="003A3B41">
        <w:rPr>
          <w:noProof w:val="0"/>
          <w:highlight w:val="yellow"/>
          <w:vertAlign w:val="subscript"/>
        </w:rPr>
        <w:t>end</w:t>
      </w:r>
      <w:proofErr w:type="spellEnd"/>
      <w:r w:rsidRPr="003A3B41">
        <w:rPr>
          <w:noProof w:val="0"/>
          <w:highlight w:val="yellow"/>
        </w:rPr>
        <w:t xml:space="preserve"> &lt; Ceil(3/4 N</w:t>
      </w:r>
      <w:r w:rsidRPr="003A3B41">
        <w:rPr>
          <w:noProof w:val="0"/>
          <w:highlight w:val="yellow"/>
          <w:vertAlign w:val="subscript"/>
        </w:rPr>
        <w:t>RB</w:t>
      </w:r>
      <w:r w:rsidRPr="003A3B41">
        <w:rPr>
          <w:noProof w:val="0"/>
          <w:highlight w:val="yellow"/>
        </w:rPr>
        <w:t>) AND L</w:t>
      </w:r>
      <w:r w:rsidRPr="003A3B41">
        <w:rPr>
          <w:noProof w:val="0"/>
          <w:highlight w:val="yellow"/>
          <w:vertAlign w:val="subscript"/>
        </w:rPr>
        <w:t>CRB</w:t>
      </w:r>
      <w:r w:rsidRPr="003A3B41">
        <w:rPr>
          <w:noProof w:val="0"/>
          <w:highlight w:val="yellow"/>
        </w:rPr>
        <w:t xml:space="preserve"> ≤ Ceil(1/4 N</w:t>
      </w:r>
      <w:r w:rsidRPr="003A3B41">
        <w:rPr>
          <w:noProof w:val="0"/>
          <w:highlight w:val="yellow"/>
          <w:vertAlign w:val="subscript"/>
        </w:rPr>
        <w:t>RB</w:t>
      </w:r>
      <w:r w:rsidRPr="003A3B41">
        <w:rPr>
          <w:noProof w:val="0"/>
          <w:highlight w:val="yellow"/>
        </w:rPr>
        <w:t>)</w:t>
      </w:r>
    </w:p>
    <w:p w14:paraId="39CFDB23" w14:textId="77777777" w:rsidR="00D30451" w:rsidRPr="003A3B41" w:rsidRDefault="00D30451" w:rsidP="00D30451">
      <w:pPr>
        <w:rPr>
          <w:highlight w:val="yellow"/>
        </w:rPr>
      </w:pPr>
      <w:r w:rsidRPr="003A3B41">
        <w:rPr>
          <w:rFonts w:eastAsia="SimSun"/>
          <w:highlight w:val="yellow"/>
        </w:rPr>
        <w:t>An RB allocation is an Edge allocation if it is NOT a Region 1 inner allocation</w:t>
      </w:r>
      <w:r w:rsidRPr="003A3B41">
        <w:rPr>
          <w:highlight w:val="yellow"/>
        </w:rPr>
        <w:t>.</w:t>
      </w:r>
    </w:p>
    <w:p w14:paraId="76169D40" w14:textId="7FBEF8D2" w:rsidR="00D30451" w:rsidRPr="00B62173" w:rsidRDefault="00D30451" w:rsidP="00D30451">
      <w:r w:rsidRPr="003A3B41">
        <w:rPr>
          <w:highlight w:val="yellow"/>
        </w:rPr>
        <w:t xml:space="preserve">The normative reference for this requirement is </w:t>
      </w:r>
      <w:del w:id="3" w:author="Xinrong Wang" w:date="2024-11-18T19:02:00Z" w16du:dateUtc="2024-11-19T00:02:00Z">
        <w:r w:rsidRPr="003A3B41" w:rsidDel="00D30451">
          <w:rPr>
            <w:highlight w:val="yellow"/>
          </w:rPr>
          <w:delText xml:space="preserve">TS 38.101-2 [3] </w:delText>
        </w:r>
      </w:del>
      <w:r w:rsidRPr="003A3B41">
        <w:rPr>
          <w:highlight w:val="yellow"/>
        </w:rPr>
        <w:t>clause 6.2.2.3</w:t>
      </w:r>
      <w:ins w:id="4" w:author="Xinrong Wang" w:date="2024-11-18T19:02:00Z" w16du:dateUtc="2024-11-19T00:02:00Z">
        <w:r w:rsidRPr="003A3B41">
          <w:rPr>
            <w:highlight w:val="yellow"/>
          </w:rPr>
          <w:t xml:space="preserve"> in TS 38.101-2 [3] V16.1.0</w:t>
        </w:r>
      </w:ins>
      <w:r w:rsidRPr="003A3B41">
        <w:rPr>
          <w:highlight w:val="yellow"/>
        </w:rPr>
        <w:t>.</w:t>
      </w:r>
    </w:p>
    <w:p w14:paraId="7742BCB9" w14:textId="3DE23365" w:rsidR="006E1DF5" w:rsidRDefault="00837B3E" w:rsidP="00837B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CE7CC1" w:rsidRPr="00CE7CC1">
        <w:rPr>
          <w:rFonts w:cs="Arial"/>
          <w:color w:val="FF0000"/>
          <w:szCs w:val="32"/>
          <w:highlight w:val="yellow"/>
        </w:rPr>
        <w:t>1</w:t>
      </w:r>
      <w:r w:rsidR="00CE7CC1"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11041001" w14:textId="77777777" w:rsidR="00CE7CC1" w:rsidRDefault="00CE7CC1" w:rsidP="00CE7CC1"/>
    <w:p w14:paraId="73E2D736" w14:textId="145279F4" w:rsidR="00CE7CC1" w:rsidRPr="00CE7CC1" w:rsidRDefault="00CE7CC1" w:rsidP="00CE7CC1">
      <w:pPr>
        <w:pStyle w:val="Heading2"/>
        <w:rPr>
          <w:color w:val="FF0000"/>
          <w:highlight w:val="yellow"/>
        </w:rPr>
      </w:pPr>
      <w:r w:rsidRPr="00CE7CC1">
        <w:rPr>
          <w:color w:val="FF0000"/>
          <w:highlight w:val="yellow"/>
        </w:rPr>
        <w:lastRenderedPageBreak/>
        <w:t>&lt;&lt;&lt; START OF CHANGES 2 &gt;&gt;&gt;</w:t>
      </w:r>
    </w:p>
    <w:p w14:paraId="4EABEC74" w14:textId="77777777" w:rsidR="00CE7CC1" w:rsidRPr="00CE7CC1" w:rsidRDefault="00CE7CC1" w:rsidP="00CE7CC1">
      <w:pPr>
        <w:pStyle w:val="H6"/>
        <w:rPr>
          <w:highlight w:val="yellow"/>
        </w:rPr>
      </w:pPr>
      <w:bookmarkStart w:id="5" w:name="_CR6_2_2_2"/>
      <w:r w:rsidRPr="00CE7CC1">
        <w:rPr>
          <w:highlight w:val="yellow"/>
        </w:rPr>
        <w:t>6.2.2.2</w:t>
      </w:r>
      <w:r w:rsidRPr="00CE7CC1">
        <w:rPr>
          <w:highlight w:val="yellow"/>
        </w:rPr>
        <w:tab/>
        <w:t>Test applicability</w:t>
      </w:r>
    </w:p>
    <w:bookmarkEnd w:id="5"/>
    <w:p w14:paraId="349AEDB7" w14:textId="77777777" w:rsidR="00CE7CC1" w:rsidRPr="00CE7CC1" w:rsidRDefault="00CE7CC1" w:rsidP="00CE7CC1">
      <w:pPr>
        <w:rPr>
          <w:highlight w:val="yellow"/>
        </w:rPr>
      </w:pPr>
      <w:r w:rsidRPr="00CE7CC1">
        <w:rPr>
          <w:highlight w:val="yellow"/>
        </w:rPr>
        <w:t>The requirements of this test apply to all types of NR Power Class 2 and Powe Class 4 UE release 15 and forward.</w:t>
      </w:r>
    </w:p>
    <w:p w14:paraId="369E5B93" w14:textId="77777777" w:rsidR="00CE7CC1" w:rsidRPr="00CE7CC1" w:rsidRDefault="00CE7CC1" w:rsidP="00CE7CC1">
      <w:pPr>
        <w:rPr>
          <w:highlight w:val="yellow"/>
        </w:rPr>
      </w:pPr>
      <w:r w:rsidRPr="00CE7CC1">
        <w:rPr>
          <w:highlight w:val="yellow"/>
        </w:rPr>
        <w:t>The requirements of this test apply to all types of NR Power Class 5 UE release 17 and forward.</w:t>
      </w:r>
    </w:p>
    <w:p w14:paraId="742BE4ED" w14:textId="77777777" w:rsidR="00CE7CC1" w:rsidRPr="00CE7CC1" w:rsidRDefault="00CE7CC1" w:rsidP="00CE7CC1">
      <w:pPr>
        <w:rPr>
          <w:highlight w:val="yellow"/>
        </w:rPr>
      </w:pPr>
      <w:r w:rsidRPr="00CE7CC1">
        <w:rPr>
          <w:highlight w:val="yellow"/>
        </w:rPr>
        <w:t xml:space="preserve">The requirements of this test apply to all types of NR Power Class 3 UE release 15 and release 16 which doesn’t support </w:t>
      </w:r>
      <w:proofErr w:type="spellStart"/>
      <w:r w:rsidRPr="00CE7CC1">
        <w:rPr>
          <w:highlight w:val="yellow"/>
        </w:rPr>
        <w:t>modifiedMPRbehaviour</w:t>
      </w:r>
      <w:proofErr w:type="spellEnd"/>
      <w:r w:rsidRPr="00CE7CC1">
        <w:rPr>
          <w:highlight w:val="yellow"/>
        </w:rPr>
        <w:t xml:space="preserve"> bit 0 capability (according to Annex P.1).</w:t>
      </w:r>
    </w:p>
    <w:p w14:paraId="52FA3FB9" w14:textId="77777777" w:rsidR="00CE7CC1" w:rsidRPr="00CE7CC1" w:rsidRDefault="00CE7CC1" w:rsidP="00CE7CC1">
      <w:pPr>
        <w:rPr>
          <w:highlight w:val="yellow"/>
        </w:rPr>
      </w:pPr>
      <w:r w:rsidRPr="00CE7CC1">
        <w:rPr>
          <w:highlight w:val="yellow"/>
        </w:rPr>
        <w:t>The requirements of this test apply to all types of NR Power Class 7 UE release 17 and forward.</w:t>
      </w:r>
    </w:p>
    <w:p w14:paraId="656B7E23" w14:textId="4F2DDEFE" w:rsidR="00CE7CC1" w:rsidRPr="00CE7CC1" w:rsidDel="00CE7CC1" w:rsidRDefault="00CE7CC1" w:rsidP="00CE7CC1">
      <w:pPr>
        <w:rPr>
          <w:del w:id="6" w:author="Xinrong Wang" w:date="2024-11-18T19:10:00Z" w16du:dateUtc="2024-11-19T00:10:00Z"/>
          <w:highlight w:val="yellow"/>
        </w:rPr>
      </w:pPr>
      <w:del w:id="7" w:author="Xinrong Wang" w:date="2024-11-18T19:10:00Z" w16du:dateUtc="2024-11-19T00:10:00Z">
        <w:r w:rsidRPr="00CE7CC1" w:rsidDel="00CE7CC1">
          <w:rPr>
            <w:highlight w:val="yellow"/>
            <w:lang w:eastAsia="zh-CN"/>
          </w:rPr>
          <w:delText>NOTE:</w:delText>
        </w:r>
        <w:r w:rsidRPr="00CE7CC1" w:rsidDel="00CE7CC1">
          <w:rPr>
            <w:highlight w:val="yellow"/>
            <w:lang w:eastAsia="zh-CN"/>
          </w:rPr>
          <w:tab/>
          <w:delText>For a transition period until RAN5#100 (August 2023), the requirements of this test also apply to all types of NR Power Class 3 UE release 15 and release 16 which support modifiedMPRbehaviour bit 0 capability.</w:delText>
        </w:r>
      </w:del>
    </w:p>
    <w:p w14:paraId="22E63097" w14:textId="6EE51A5F" w:rsidR="00CE7CC1" w:rsidRPr="00CE7CC1" w:rsidRDefault="00CE7CC1" w:rsidP="00CE7CC1">
      <w:pPr>
        <w:pStyle w:val="Heading2"/>
        <w:rPr>
          <w:rFonts w:cs="Arial"/>
          <w:color w:val="FF0000"/>
          <w:szCs w:val="32"/>
        </w:rPr>
      </w:pPr>
      <w:r w:rsidRPr="00CE7CC1">
        <w:rPr>
          <w:rFonts w:cs="Arial"/>
          <w:color w:val="FF0000"/>
          <w:szCs w:val="32"/>
          <w:highlight w:val="yellow"/>
        </w:rPr>
        <w:t>&lt;&lt;&lt; END OF CHANGES 2 &gt;&gt;&gt;</w:t>
      </w:r>
    </w:p>
    <w:sectPr w:rsidR="00CE7CC1" w:rsidRPr="00CE7CC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BE633" w14:textId="77777777" w:rsidR="007B1268" w:rsidRDefault="007B1268">
      <w:r>
        <w:separator/>
      </w:r>
    </w:p>
  </w:endnote>
  <w:endnote w:type="continuationSeparator" w:id="0">
    <w:p w14:paraId="2D7B25C3" w14:textId="77777777" w:rsidR="007B1268" w:rsidRDefault="007B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99975" w14:textId="77777777" w:rsidR="007B1268" w:rsidRDefault="007B1268">
      <w:r>
        <w:separator/>
      </w:r>
    </w:p>
  </w:footnote>
  <w:footnote w:type="continuationSeparator" w:id="0">
    <w:p w14:paraId="69A118E3" w14:textId="77777777" w:rsidR="007B1268" w:rsidRDefault="007B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7334080"/>
    <w:multiLevelType w:val="hybridMultilevel"/>
    <w:tmpl w:val="F42AB2FC"/>
    <w:lvl w:ilvl="0" w:tplc="1DB27E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  <w:num w:numId="4" w16cid:durableId="1689869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4F3A"/>
    <w:rsid w:val="0000609F"/>
    <w:rsid w:val="00022E4A"/>
    <w:rsid w:val="0004218E"/>
    <w:rsid w:val="00070E09"/>
    <w:rsid w:val="00074EC7"/>
    <w:rsid w:val="00084015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0837"/>
    <w:rsid w:val="00113C1B"/>
    <w:rsid w:val="00120C11"/>
    <w:rsid w:val="00123126"/>
    <w:rsid w:val="0014078E"/>
    <w:rsid w:val="00143126"/>
    <w:rsid w:val="00145D43"/>
    <w:rsid w:val="0016351C"/>
    <w:rsid w:val="001732E3"/>
    <w:rsid w:val="00175DB5"/>
    <w:rsid w:val="00177897"/>
    <w:rsid w:val="00192C46"/>
    <w:rsid w:val="00194388"/>
    <w:rsid w:val="001A08B3"/>
    <w:rsid w:val="001A7B60"/>
    <w:rsid w:val="001B52F0"/>
    <w:rsid w:val="001B7A65"/>
    <w:rsid w:val="001E41F3"/>
    <w:rsid w:val="002113EE"/>
    <w:rsid w:val="0021678B"/>
    <w:rsid w:val="00233702"/>
    <w:rsid w:val="002453C6"/>
    <w:rsid w:val="0026004D"/>
    <w:rsid w:val="002640DD"/>
    <w:rsid w:val="00275D12"/>
    <w:rsid w:val="00284FEB"/>
    <w:rsid w:val="002860C4"/>
    <w:rsid w:val="002A484C"/>
    <w:rsid w:val="002A619F"/>
    <w:rsid w:val="002B3BDC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A3B41"/>
    <w:rsid w:val="003C10AC"/>
    <w:rsid w:val="003E1A36"/>
    <w:rsid w:val="003E2E89"/>
    <w:rsid w:val="00410371"/>
    <w:rsid w:val="004131BF"/>
    <w:rsid w:val="004242F1"/>
    <w:rsid w:val="00443339"/>
    <w:rsid w:val="004B0AA0"/>
    <w:rsid w:val="004B712B"/>
    <w:rsid w:val="004B75B7"/>
    <w:rsid w:val="004C7162"/>
    <w:rsid w:val="005141D9"/>
    <w:rsid w:val="0051580D"/>
    <w:rsid w:val="00515B55"/>
    <w:rsid w:val="0052519E"/>
    <w:rsid w:val="0052659D"/>
    <w:rsid w:val="00547111"/>
    <w:rsid w:val="0056068A"/>
    <w:rsid w:val="00592959"/>
    <w:rsid w:val="00592D74"/>
    <w:rsid w:val="00592E93"/>
    <w:rsid w:val="005E2C44"/>
    <w:rsid w:val="005E4246"/>
    <w:rsid w:val="005F2F2F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A3F0B"/>
    <w:rsid w:val="007B1268"/>
    <w:rsid w:val="007B512A"/>
    <w:rsid w:val="007C2097"/>
    <w:rsid w:val="007D5873"/>
    <w:rsid w:val="007D6A07"/>
    <w:rsid w:val="007D76B7"/>
    <w:rsid w:val="007E010B"/>
    <w:rsid w:val="007F7259"/>
    <w:rsid w:val="008040A8"/>
    <w:rsid w:val="008279FA"/>
    <w:rsid w:val="00837B3E"/>
    <w:rsid w:val="00843BCF"/>
    <w:rsid w:val="008626E7"/>
    <w:rsid w:val="00870EE7"/>
    <w:rsid w:val="0087306C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661DB"/>
    <w:rsid w:val="00A7671C"/>
    <w:rsid w:val="00A83B06"/>
    <w:rsid w:val="00A83D49"/>
    <w:rsid w:val="00AA025E"/>
    <w:rsid w:val="00AA2CBC"/>
    <w:rsid w:val="00AA2F4A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673DE"/>
    <w:rsid w:val="00C870F6"/>
    <w:rsid w:val="00C95985"/>
    <w:rsid w:val="00CC5026"/>
    <w:rsid w:val="00CC68D0"/>
    <w:rsid w:val="00CC76B7"/>
    <w:rsid w:val="00CD1514"/>
    <w:rsid w:val="00CE2CCC"/>
    <w:rsid w:val="00CE60A8"/>
    <w:rsid w:val="00CE7CC1"/>
    <w:rsid w:val="00D03F9A"/>
    <w:rsid w:val="00D06D51"/>
    <w:rsid w:val="00D21ADE"/>
    <w:rsid w:val="00D23CC8"/>
    <w:rsid w:val="00D24991"/>
    <w:rsid w:val="00D30451"/>
    <w:rsid w:val="00D44743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B0AA0"/>
    <w:rPr>
      <w:rFonts w:eastAsia="Times New Roman"/>
    </w:rPr>
  </w:style>
  <w:style w:type="character" w:customStyle="1" w:styleId="EQChar">
    <w:name w:val="EQ Char"/>
    <w:link w:val="EQ"/>
    <w:qFormat/>
    <w:locked/>
    <w:rsid w:val="004B0AA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2</cp:revision>
  <cp:lastPrinted>1900-01-01T08:00:00Z</cp:lastPrinted>
  <dcterms:created xsi:type="dcterms:W3CDTF">2024-11-19T00:23:00Z</dcterms:created>
  <dcterms:modified xsi:type="dcterms:W3CDTF">2024-11-19T00:23:00Z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